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7CB1C" w14:textId="50B7129A" w:rsidR="00686FD2" w:rsidRDefault="00686FD2" w:rsidP="00686F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9510A8" w:rsidRPr="009510A8">
        <w:rPr>
          <w:b/>
          <w:noProof/>
          <w:sz w:val="24"/>
        </w:rPr>
        <w:t>C4-221346</w:t>
      </w:r>
    </w:p>
    <w:p w14:paraId="5C3BAB0C" w14:textId="3FFAD0F1" w:rsidR="002D5187" w:rsidRPr="00BB60DC" w:rsidRDefault="00686FD2" w:rsidP="00254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60DC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BB60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B60DC">
              <w:rPr>
                <w:i/>
                <w:noProof/>
                <w:sz w:val="14"/>
              </w:rPr>
              <w:t>CR-Form-v</w:t>
            </w:r>
            <w:r w:rsidR="008863B9" w:rsidRPr="00BB60DC">
              <w:rPr>
                <w:i/>
                <w:noProof/>
                <w:sz w:val="14"/>
              </w:rPr>
              <w:t>12.0</w:t>
            </w:r>
          </w:p>
        </w:tc>
      </w:tr>
      <w:tr w:rsidR="001E41F3" w:rsidRPr="00BB60DC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BB60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0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B60DC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BB60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4739218" w:rsidR="001E41F3" w:rsidRPr="00BB60DC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B60DC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5418D" w:rsidRPr="00BB60DC">
              <w:rPr>
                <w:b/>
                <w:noProof/>
                <w:sz w:val="28"/>
                <w:lang w:eastAsia="zh-CN"/>
              </w:rPr>
              <w:t>5</w:t>
            </w:r>
            <w:r w:rsidR="00BB60DC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Pr="00BB60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0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5277F13" w:rsidR="001E41F3" w:rsidRPr="00BB60DC" w:rsidRDefault="009510A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510A8">
              <w:rPr>
                <w:b/>
                <w:noProof/>
                <w:sz w:val="28"/>
                <w:lang w:eastAsia="zh-CN"/>
              </w:rPr>
              <w:t>0833</w:t>
            </w:r>
          </w:p>
        </w:tc>
        <w:tc>
          <w:tcPr>
            <w:tcW w:w="709" w:type="dxa"/>
          </w:tcPr>
          <w:p w14:paraId="6329E59A" w14:textId="77777777" w:rsidR="001E41F3" w:rsidRPr="00BB60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B60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BB60DC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B60DC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BB60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B60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FBD750F" w:rsidR="001E41F3" w:rsidRPr="00BB60DC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B60D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BB60DC">
              <w:rPr>
                <w:b/>
                <w:noProof/>
                <w:sz w:val="28"/>
                <w:lang w:eastAsia="zh-CN"/>
              </w:rPr>
              <w:t>7</w:t>
            </w:r>
            <w:r w:rsidR="007D25E8" w:rsidRPr="00BB60D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B60DC">
              <w:rPr>
                <w:b/>
                <w:noProof/>
                <w:sz w:val="28"/>
                <w:lang w:eastAsia="zh-CN"/>
              </w:rPr>
              <w:t>5</w:t>
            </w:r>
            <w:r w:rsidR="004B4B46" w:rsidRPr="00BB60D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0DC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0DC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BB60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B60D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B60D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B60D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B60D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B60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B60DC">
              <w:rPr>
                <w:rFonts w:cs="Arial"/>
                <w:i/>
                <w:noProof/>
              </w:rPr>
              <w:t>on using this form</w:t>
            </w:r>
            <w:r w:rsidR="0051580D" w:rsidRPr="00BB60DC">
              <w:rPr>
                <w:rFonts w:cs="Arial"/>
                <w:i/>
                <w:noProof/>
              </w:rPr>
              <w:t>: c</w:t>
            </w:r>
            <w:r w:rsidR="00F25D98" w:rsidRPr="00BB60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B60D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B60D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B60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BB60DC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BB60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60DC" w14:paraId="52A1E0DC" w14:textId="77777777" w:rsidTr="00A7671C">
        <w:tc>
          <w:tcPr>
            <w:tcW w:w="2835" w:type="dxa"/>
          </w:tcPr>
          <w:p w14:paraId="58D11537" w14:textId="77777777" w:rsidR="00F25D98" w:rsidRPr="00BB60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Proposed change</w:t>
            </w:r>
            <w:r w:rsidR="00A7671C" w:rsidRPr="00BB60DC">
              <w:rPr>
                <w:b/>
                <w:i/>
                <w:noProof/>
              </w:rPr>
              <w:t xml:space="preserve"> </w:t>
            </w:r>
            <w:r w:rsidRPr="00BB60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0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BB60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0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BB60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0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BB60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0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BB60DC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BB60D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BB60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60DC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Title:</w:t>
            </w:r>
            <w:r w:rsidRPr="00BB60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E0D8D9B" w:rsidR="001E41F3" w:rsidRPr="00BB60DC" w:rsidRDefault="00DA78F7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on the </w:t>
            </w:r>
            <w:r w:rsidRPr="00DA78F7">
              <w:t>Activation of Disaster Roaming</w:t>
            </w:r>
            <w:r w:rsidR="005E5ECF">
              <w:t xml:space="preserve"> Indication</w:t>
            </w:r>
          </w:p>
        </w:tc>
      </w:tr>
      <w:tr w:rsidR="001E41F3" w:rsidRPr="00BB60DC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5B2C3596" w:rsidR="001E41F3" w:rsidRPr="00BB60DC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  <w:lang w:eastAsia="zh-CN"/>
              </w:rPr>
              <w:t>Huawei</w:t>
            </w:r>
          </w:p>
        </w:tc>
      </w:tr>
      <w:tr w:rsidR="001E41F3" w:rsidRPr="00BB60DC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BB60DC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C</w:t>
            </w:r>
            <w:r w:rsidR="007026A3" w:rsidRPr="00BB60D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BB60DC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Work item code</w:t>
            </w:r>
            <w:r w:rsidR="0051580D" w:rsidRPr="00BB60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D9371BF" w:rsidR="001E41F3" w:rsidRPr="00BB60DC" w:rsidRDefault="00C51329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BB60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BB60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0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2A03C26" w:rsidR="001E41F3" w:rsidRPr="00BB60DC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rFonts w:hint="eastAsia"/>
                <w:noProof/>
                <w:lang w:eastAsia="zh-CN"/>
              </w:rPr>
              <w:t>202</w:t>
            </w:r>
            <w:r w:rsidR="0025418D" w:rsidRPr="00BB60DC">
              <w:rPr>
                <w:noProof/>
                <w:lang w:eastAsia="zh-CN"/>
              </w:rPr>
              <w:t>2</w:t>
            </w:r>
            <w:r w:rsidRPr="00BB60DC">
              <w:rPr>
                <w:rFonts w:hint="eastAsia"/>
                <w:noProof/>
                <w:lang w:eastAsia="zh-CN"/>
              </w:rPr>
              <w:t>-</w:t>
            </w:r>
            <w:r w:rsidR="0025418D" w:rsidRPr="00BB60DC">
              <w:rPr>
                <w:noProof/>
                <w:lang w:eastAsia="zh-CN"/>
              </w:rPr>
              <w:t>0</w:t>
            </w:r>
            <w:r w:rsidR="00686FD2">
              <w:rPr>
                <w:noProof/>
                <w:lang w:eastAsia="zh-CN"/>
              </w:rPr>
              <w:t>2</w:t>
            </w:r>
            <w:r w:rsidRPr="00BB60DC">
              <w:rPr>
                <w:rFonts w:hint="eastAsia"/>
                <w:noProof/>
                <w:lang w:eastAsia="zh-CN"/>
              </w:rPr>
              <w:t>-</w:t>
            </w:r>
            <w:r w:rsidR="007D25E8" w:rsidRPr="00BB60DC">
              <w:rPr>
                <w:rFonts w:hint="eastAsia"/>
                <w:noProof/>
                <w:lang w:eastAsia="zh-CN"/>
              </w:rPr>
              <w:t>0</w:t>
            </w:r>
            <w:r w:rsidR="0025418D" w:rsidRPr="00BB60DC">
              <w:rPr>
                <w:noProof/>
                <w:lang w:eastAsia="zh-CN"/>
              </w:rPr>
              <w:t>9</w:t>
            </w:r>
          </w:p>
        </w:tc>
      </w:tr>
      <w:tr w:rsidR="001E41F3" w:rsidRPr="00BB60DC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C7F9C54" w:rsidR="001E41F3" w:rsidRPr="00BB60DC" w:rsidRDefault="00C513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BB60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BB60DC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rFonts w:hint="eastAsia"/>
                <w:noProof/>
                <w:lang w:eastAsia="zh-CN"/>
              </w:rPr>
              <w:t>Rel-1</w:t>
            </w:r>
            <w:r w:rsidR="00D1740F" w:rsidRPr="00BB60DC">
              <w:rPr>
                <w:noProof/>
                <w:lang w:eastAsia="zh-CN"/>
              </w:rPr>
              <w:t>7</w:t>
            </w:r>
          </w:p>
        </w:tc>
      </w:tr>
      <w:tr w:rsidR="001E41F3" w:rsidRPr="00BB60DC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BB60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B60DC">
              <w:rPr>
                <w:i/>
                <w:noProof/>
                <w:sz w:val="18"/>
              </w:rPr>
              <w:t xml:space="preserve">Use </w:t>
            </w:r>
            <w:r w:rsidRPr="00BB60DC">
              <w:rPr>
                <w:i/>
                <w:noProof/>
                <w:sz w:val="18"/>
                <w:u w:val="single"/>
              </w:rPr>
              <w:t>one</w:t>
            </w:r>
            <w:r w:rsidRPr="00BB60DC">
              <w:rPr>
                <w:i/>
                <w:noProof/>
                <w:sz w:val="18"/>
              </w:rPr>
              <w:t xml:space="preserve"> of the following categories:</w:t>
            </w:r>
            <w:r w:rsidRPr="00BB60DC">
              <w:rPr>
                <w:b/>
                <w:i/>
                <w:noProof/>
                <w:sz w:val="18"/>
              </w:rPr>
              <w:br/>
              <w:t>F</w:t>
            </w:r>
            <w:r w:rsidRPr="00BB60DC">
              <w:rPr>
                <w:i/>
                <w:noProof/>
                <w:sz w:val="18"/>
              </w:rPr>
              <w:t xml:space="preserve">  (correction)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A</w:t>
            </w:r>
            <w:r w:rsidRPr="00BB60DC">
              <w:rPr>
                <w:i/>
                <w:noProof/>
                <w:sz w:val="18"/>
              </w:rPr>
              <w:t xml:space="preserve">  (</w:t>
            </w:r>
            <w:r w:rsidR="00DE34CF" w:rsidRPr="00BB60DC">
              <w:rPr>
                <w:i/>
                <w:noProof/>
                <w:sz w:val="18"/>
              </w:rPr>
              <w:t xml:space="preserve">mirror </w:t>
            </w:r>
            <w:r w:rsidRPr="00BB60DC">
              <w:rPr>
                <w:i/>
                <w:noProof/>
                <w:sz w:val="18"/>
              </w:rPr>
              <w:t>correspond</w:t>
            </w:r>
            <w:r w:rsidR="00DE34CF" w:rsidRPr="00BB60DC">
              <w:rPr>
                <w:i/>
                <w:noProof/>
                <w:sz w:val="18"/>
              </w:rPr>
              <w:t xml:space="preserve">ing </w:t>
            </w:r>
            <w:r w:rsidRPr="00BB60DC">
              <w:rPr>
                <w:i/>
                <w:noProof/>
                <w:sz w:val="18"/>
              </w:rPr>
              <w:t xml:space="preserve">to a </w:t>
            </w:r>
            <w:r w:rsidR="00DE34CF" w:rsidRPr="00BB60DC">
              <w:rPr>
                <w:i/>
                <w:noProof/>
                <w:sz w:val="18"/>
              </w:rPr>
              <w:t xml:space="preserve">change </w:t>
            </w:r>
            <w:r w:rsidRPr="00BB60DC">
              <w:rPr>
                <w:i/>
                <w:noProof/>
                <w:sz w:val="18"/>
              </w:rPr>
              <w:t>in an earlier release)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B</w:t>
            </w:r>
            <w:r w:rsidRPr="00BB60DC">
              <w:rPr>
                <w:i/>
                <w:noProof/>
                <w:sz w:val="18"/>
              </w:rPr>
              <w:t xml:space="preserve">  (addition of feature), 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C</w:t>
            </w:r>
            <w:r w:rsidRPr="00BB60DC">
              <w:rPr>
                <w:i/>
                <w:noProof/>
                <w:sz w:val="18"/>
              </w:rPr>
              <w:t xml:space="preserve">  (functional modification of feature)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D</w:t>
            </w:r>
            <w:r w:rsidRPr="00BB60DC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BB60DC" w:rsidRDefault="001E41F3">
            <w:pPr>
              <w:pStyle w:val="CRCoverPage"/>
              <w:rPr>
                <w:noProof/>
              </w:rPr>
            </w:pPr>
            <w:r w:rsidRPr="00BB60DC">
              <w:rPr>
                <w:noProof/>
                <w:sz w:val="18"/>
              </w:rPr>
              <w:t>Detailed explanations of the above categories can</w:t>
            </w:r>
            <w:r w:rsidRPr="00BB60D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B60DC">
                <w:rPr>
                  <w:rStyle w:val="ae"/>
                  <w:noProof/>
                  <w:sz w:val="18"/>
                </w:rPr>
                <w:t>TR 21.900</w:t>
              </w:r>
            </w:hyperlink>
            <w:r w:rsidRPr="00BB60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BB60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B60DC">
              <w:rPr>
                <w:i/>
                <w:noProof/>
                <w:sz w:val="18"/>
              </w:rPr>
              <w:t xml:space="preserve">Use </w:t>
            </w:r>
            <w:r w:rsidRPr="00BB60DC">
              <w:rPr>
                <w:i/>
                <w:noProof/>
                <w:sz w:val="18"/>
                <w:u w:val="single"/>
              </w:rPr>
              <w:t>one</w:t>
            </w:r>
            <w:r w:rsidRPr="00BB60DC">
              <w:rPr>
                <w:i/>
                <w:noProof/>
                <w:sz w:val="18"/>
              </w:rPr>
              <w:t xml:space="preserve"> of the following releases:</w:t>
            </w:r>
            <w:r w:rsidRPr="00BB60DC">
              <w:rPr>
                <w:i/>
                <w:noProof/>
                <w:sz w:val="18"/>
              </w:rPr>
              <w:br/>
              <w:t>Rel-8</w:t>
            </w:r>
            <w:r w:rsidRPr="00BB60DC">
              <w:rPr>
                <w:i/>
                <w:noProof/>
                <w:sz w:val="18"/>
              </w:rPr>
              <w:tab/>
              <w:t>(Release 8)</w:t>
            </w:r>
            <w:r w:rsidR="007C2097" w:rsidRPr="00BB60DC">
              <w:rPr>
                <w:i/>
                <w:noProof/>
                <w:sz w:val="18"/>
              </w:rPr>
              <w:br/>
              <w:t>Rel-9</w:t>
            </w:r>
            <w:r w:rsidR="007C2097" w:rsidRPr="00BB60DC">
              <w:rPr>
                <w:i/>
                <w:noProof/>
                <w:sz w:val="18"/>
              </w:rPr>
              <w:tab/>
              <w:t>(Release 9)</w:t>
            </w:r>
            <w:r w:rsidR="009777D9" w:rsidRPr="00BB60DC">
              <w:rPr>
                <w:i/>
                <w:noProof/>
                <w:sz w:val="18"/>
              </w:rPr>
              <w:br/>
              <w:t>Rel-10</w:t>
            </w:r>
            <w:r w:rsidR="009777D9" w:rsidRPr="00BB60DC">
              <w:rPr>
                <w:i/>
                <w:noProof/>
                <w:sz w:val="18"/>
              </w:rPr>
              <w:tab/>
              <w:t>(Release 10)</w:t>
            </w:r>
            <w:r w:rsidR="000C038A" w:rsidRPr="00BB60DC">
              <w:rPr>
                <w:i/>
                <w:noProof/>
                <w:sz w:val="18"/>
              </w:rPr>
              <w:br/>
              <w:t>Rel-11</w:t>
            </w:r>
            <w:r w:rsidR="000C038A" w:rsidRPr="00BB60DC">
              <w:rPr>
                <w:i/>
                <w:noProof/>
                <w:sz w:val="18"/>
              </w:rPr>
              <w:tab/>
              <w:t>(Release 11)</w:t>
            </w:r>
            <w:r w:rsidR="000C038A" w:rsidRPr="00BB60DC">
              <w:rPr>
                <w:i/>
                <w:noProof/>
                <w:sz w:val="18"/>
              </w:rPr>
              <w:br/>
              <w:t>Rel-12</w:t>
            </w:r>
            <w:r w:rsidR="000C038A" w:rsidRPr="00BB60DC">
              <w:rPr>
                <w:i/>
                <w:noProof/>
                <w:sz w:val="18"/>
              </w:rPr>
              <w:tab/>
              <w:t>(Release 12)</w:t>
            </w:r>
            <w:r w:rsidR="0051580D" w:rsidRPr="00BB60D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B60DC">
              <w:rPr>
                <w:i/>
                <w:noProof/>
                <w:sz w:val="18"/>
              </w:rPr>
              <w:t>Rel-13</w:t>
            </w:r>
            <w:r w:rsidR="0051580D" w:rsidRPr="00BB60D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B60DC">
              <w:rPr>
                <w:i/>
                <w:noProof/>
                <w:sz w:val="18"/>
              </w:rPr>
              <w:br/>
              <w:t>Rel-14</w:t>
            </w:r>
            <w:r w:rsidR="00BD6BB8" w:rsidRPr="00BB60DC">
              <w:rPr>
                <w:i/>
                <w:noProof/>
                <w:sz w:val="18"/>
              </w:rPr>
              <w:tab/>
              <w:t>(Release 14)</w:t>
            </w:r>
            <w:r w:rsidR="00E34898" w:rsidRPr="00BB60DC">
              <w:rPr>
                <w:i/>
                <w:noProof/>
                <w:sz w:val="18"/>
              </w:rPr>
              <w:br/>
              <w:t>Rel-15</w:t>
            </w:r>
            <w:r w:rsidR="00E34898" w:rsidRPr="00BB60DC">
              <w:rPr>
                <w:i/>
                <w:noProof/>
                <w:sz w:val="18"/>
              </w:rPr>
              <w:tab/>
              <w:t>(Release 15)</w:t>
            </w:r>
            <w:r w:rsidR="00E34898" w:rsidRPr="00BB60DC">
              <w:rPr>
                <w:i/>
                <w:noProof/>
                <w:sz w:val="18"/>
              </w:rPr>
              <w:br/>
              <w:t>Rel-16</w:t>
            </w:r>
            <w:r w:rsidR="00E34898" w:rsidRPr="00BB60D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BB60DC" w14:paraId="59A97569" w14:textId="77777777" w:rsidTr="00547111">
        <w:tc>
          <w:tcPr>
            <w:tcW w:w="1843" w:type="dxa"/>
          </w:tcPr>
          <w:p w14:paraId="3A77E1BC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BB60DC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BB60DC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B93E5" w14:textId="4CB96543" w:rsidR="007E71A4" w:rsidRPr="005E5ECF" w:rsidRDefault="005E5ECF" w:rsidP="005E5EC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Based on 23.502, t</w:t>
            </w:r>
            <w:r w:rsidRPr="005E5ECF">
              <w:rPr>
                <w:rFonts w:eastAsia="宋体"/>
                <w:lang w:eastAsia="zh-CN"/>
              </w:rPr>
              <w:t>he UDM Update Data that the UDM delivers to the UE may contain</w:t>
            </w:r>
            <w:r>
              <w:rPr>
                <w:rFonts w:eastAsia="宋体"/>
                <w:lang w:eastAsia="zh-CN"/>
              </w:rPr>
              <w:t xml:space="preserve"> </w:t>
            </w:r>
            <w:proofErr w:type="gramStart"/>
            <w:r w:rsidRPr="005E5ECF">
              <w:rPr>
                <w:rFonts w:eastAsia="宋体"/>
                <w:lang w:eastAsia="zh-CN"/>
              </w:rPr>
              <w:t>a</w:t>
            </w:r>
            <w:proofErr w:type="gramEnd"/>
            <w:r w:rsidRPr="005E5ECF">
              <w:rPr>
                <w:rFonts w:eastAsia="宋体"/>
                <w:lang w:eastAsia="zh-CN"/>
              </w:rPr>
              <w:t xml:space="preserve"> "Activation of Disaster Roaming" indication</w:t>
            </w:r>
            <w:r>
              <w:rPr>
                <w:rFonts w:eastAsia="宋体"/>
                <w:lang w:eastAsia="zh-CN"/>
              </w:rPr>
              <w:t xml:space="preserve"> in the </w:t>
            </w:r>
            <w:r>
              <w:t>UE Parameters Update procedure</w:t>
            </w:r>
            <w:r w:rsidRPr="005E5ECF">
              <w:rPr>
                <w:rFonts w:eastAsia="宋体"/>
                <w:lang w:eastAsia="zh-CN"/>
              </w:rPr>
              <w:t>.</w:t>
            </w:r>
          </w:p>
          <w:p w14:paraId="57A33E45" w14:textId="77777777" w:rsidR="007E71A4" w:rsidRDefault="007E71A4" w:rsidP="00BB60DC">
            <w:pPr>
              <w:pStyle w:val="CRCoverPage"/>
              <w:spacing w:after="0"/>
              <w:rPr>
                <w:iCs/>
                <w:lang w:eastAsia="zh-CN"/>
              </w:rPr>
            </w:pPr>
          </w:p>
          <w:p w14:paraId="4B3E1101" w14:textId="3079004D" w:rsidR="005E5ECF" w:rsidRPr="005E5ECF" w:rsidRDefault="005E5ECF" w:rsidP="005E5EC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iCs/>
                <w:lang w:eastAsia="zh-CN"/>
              </w:rPr>
              <w:t xml:space="preserve">This CR proposes to add </w:t>
            </w:r>
            <w:r w:rsidRPr="005E5ECF">
              <w:rPr>
                <w:rFonts w:eastAsia="宋体"/>
                <w:lang w:eastAsia="zh-CN"/>
              </w:rPr>
              <w:t>"Activation of Disaster Roaming" indication</w:t>
            </w:r>
            <w:r>
              <w:rPr>
                <w:rFonts w:eastAsia="宋体"/>
                <w:lang w:eastAsia="zh-CN"/>
              </w:rPr>
              <w:t xml:space="preserve"> in </w:t>
            </w:r>
            <w:proofErr w:type="spellStart"/>
            <w:r>
              <w:rPr>
                <w:rFonts w:eastAsia="宋体"/>
                <w:lang w:eastAsia="zh-CN"/>
              </w:rPr>
              <w:t>UpuInfo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  <w:p w14:paraId="7F73EF77" w14:textId="016B8870" w:rsidR="005E5ECF" w:rsidRPr="005E5ECF" w:rsidRDefault="005E5ECF" w:rsidP="00BB60DC">
            <w:pPr>
              <w:pStyle w:val="CRCoverPage"/>
              <w:spacing w:after="0"/>
              <w:rPr>
                <w:iCs/>
                <w:lang w:eastAsia="zh-CN"/>
              </w:rPr>
            </w:pPr>
          </w:p>
        </w:tc>
      </w:tr>
      <w:tr w:rsidR="001E41F3" w:rsidRPr="00BB60DC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BB60DC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BB60DC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F6130" w14:textId="77777777" w:rsidR="005E5ECF" w:rsidRPr="005E5ECF" w:rsidRDefault="005E5ECF" w:rsidP="005E5EC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iCs/>
                <w:lang w:eastAsia="zh-CN"/>
              </w:rPr>
              <w:t xml:space="preserve">This CR proposes to add </w:t>
            </w:r>
            <w:r w:rsidRPr="005E5ECF">
              <w:rPr>
                <w:rFonts w:eastAsia="宋体"/>
                <w:lang w:eastAsia="zh-CN"/>
              </w:rPr>
              <w:t>"Activation of Disaster Roaming" indication</w:t>
            </w:r>
            <w:r>
              <w:rPr>
                <w:rFonts w:eastAsia="宋体"/>
                <w:lang w:eastAsia="zh-CN"/>
              </w:rPr>
              <w:t xml:space="preserve"> in </w:t>
            </w:r>
            <w:proofErr w:type="spellStart"/>
            <w:r>
              <w:rPr>
                <w:rFonts w:eastAsia="宋体"/>
                <w:lang w:eastAsia="zh-CN"/>
              </w:rPr>
              <w:t>UpuInfo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  <w:p w14:paraId="5C5691E2" w14:textId="4E40A9D0" w:rsidR="00AF674E" w:rsidRPr="005E5ECF" w:rsidRDefault="00AF674E" w:rsidP="00D1402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BB60DC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3D74EEA" w:rsidR="00BB60DC" w:rsidRPr="00BB60DC" w:rsidRDefault="00BB60DC" w:rsidP="00BB60D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It </w:t>
            </w:r>
            <w:r w:rsidR="005E5ECF">
              <w:rPr>
                <w:rFonts w:eastAsia="宋体"/>
                <w:lang w:eastAsia="zh-CN"/>
              </w:rPr>
              <w:t>will not align with stage 2.</w:t>
            </w:r>
          </w:p>
        </w:tc>
      </w:tr>
      <w:tr w:rsidR="001E41F3" w:rsidRPr="00BB60DC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93173A1" w:rsidR="001E41F3" w:rsidRPr="00BB60DC" w:rsidRDefault="005E5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6.1.6.2.33, A.2</w:t>
            </w:r>
          </w:p>
        </w:tc>
      </w:tr>
      <w:tr w:rsidR="001E41F3" w:rsidRPr="00BB60DC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BB60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BB60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B60DC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BB60DC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BB60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B60DC">
              <w:rPr>
                <w:noProof/>
              </w:rPr>
              <w:t xml:space="preserve"> Other core specifications</w:t>
            </w:r>
            <w:r w:rsidRPr="00BB60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BB60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0DC">
              <w:rPr>
                <w:noProof/>
              </w:rPr>
              <w:t xml:space="preserve">TS/TR ... CR ... </w:t>
            </w:r>
          </w:p>
        </w:tc>
      </w:tr>
      <w:tr w:rsidR="001E41F3" w:rsidRPr="00BB60DC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BB60DC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  <w:r w:rsidRPr="00BB60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BB60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0DC">
              <w:rPr>
                <w:noProof/>
              </w:rPr>
              <w:t xml:space="preserve">TS/TR ... CR ... </w:t>
            </w:r>
          </w:p>
        </w:tc>
      </w:tr>
      <w:tr w:rsidR="001E41F3" w:rsidRPr="00BB60DC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BB60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 xml:space="preserve">(show </w:t>
            </w:r>
            <w:r w:rsidR="00592D74" w:rsidRPr="00BB60DC">
              <w:rPr>
                <w:b/>
                <w:i/>
                <w:noProof/>
              </w:rPr>
              <w:t xml:space="preserve">related </w:t>
            </w:r>
            <w:r w:rsidRPr="00BB60DC">
              <w:rPr>
                <w:b/>
                <w:i/>
                <w:noProof/>
              </w:rPr>
              <w:t>CR</w:t>
            </w:r>
            <w:r w:rsidR="00592D74" w:rsidRPr="00BB60DC">
              <w:rPr>
                <w:b/>
                <w:i/>
                <w:noProof/>
              </w:rPr>
              <w:t>s</w:t>
            </w:r>
            <w:r w:rsidRPr="00BB60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BB60DC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  <w:r w:rsidRPr="00BB60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BB60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0DC">
              <w:rPr>
                <w:noProof/>
              </w:rPr>
              <w:t>TS</w:t>
            </w:r>
            <w:r w:rsidR="000A6394" w:rsidRPr="00BB60DC">
              <w:rPr>
                <w:noProof/>
              </w:rPr>
              <w:t xml:space="preserve">/TR ... CR ... </w:t>
            </w:r>
          </w:p>
        </w:tc>
      </w:tr>
      <w:tr w:rsidR="001E41F3" w:rsidRPr="00BB60DC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0DC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B051288" w:rsidR="001E41F3" w:rsidRPr="00BB60DC" w:rsidRDefault="007E71A4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 w:rsidR="00BB60DC"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 w:rsidR="005E5ECF"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 w:rsidR="00C51329">
              <w:rPr>
                <w:noProof/>
              </w:rPr>
              <w:t xml:space="preserve">new features </w:t>
            </w:r>
            <w:r w:rsidRPr="00BB60DC">
              <w:rPr>
                <w:noProof/>
              </w:rPr>
              <w:t>to the OpenAPI</w:t>
            </w:r>
            <w:r w:rsidR="00BB60DC">
              <w:rPr>
                <w:noProof/>
              </w:rPr>
              <w:t xml:space="preserve"> files</w:t>
            </w:r>
            <w:r w:rsidR="005E5ECF">
              <w:rPr>
                <w:noProof/>
              </w:rPr>
              <w:t xml:space="preserve"> of </w:t>
            </w:r>
            <w:r w:rsidR="005E5ECF" w:rsidRPr="005E5ECF">
              <w:rPr>
                <w:noProof/>
              </w:rPr>
              <w:t>Nudm_SDM API</w:t>
            </w:r>
            <w:r w:rsidR="00BB60DC">
              <w:rPr>
                <w:noProof/>
              </w:rPr>
              <w:t>.</w:t>
            </w:r>
          </w:p>
        </w:tc>
      </w:tr>
      <w:tr w:rsidR="008863B9" w:rsidRPr="00BB60DC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BB60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BB60D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B60DC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BB60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BB60DC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BB60DC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BB60DC" w:rsidRDefault="001E41F3">
      <w:pPr>
        <w:rPr>
          <w:noProof/>
        </w:rPr>
        <w:sectPr w:rsidR="001E41F3" w:rsidRPr="00BB60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BB60DC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FD762D0" w14:textId="77777777" w:rsidR="008A7AFA" w:rsidRDefault="008A7AFA" w:rsidP="008A7AFA">
      <w:pPr>
        <w:pStyle w:val="5"/>
        <w:rPr>
          <w:lang w:eastAsia="en-GB"/>
        </w:rPr>
      </w:pPr>
      <w:bookmarkStart w:id="7" w:name="_Toc90562146"/>
      <w:bookmarkStart w:id="8" w:name="_Toc67681717"/>
      <w:bookmarkStart w:id="9" w:name="_Toc45028958"/>
      <w:bookmarkStart w:id="10" w:name="_Toc45028123"/>
      <w:bookmarkStart w:id="11" w:name="_Toc36457229"/>
      <w:bookmarkStart w:id="12" w:name="_Toc27585263"/>
      <w:bookmarkStart w:id="13" w:name="_Toc11338611"/>
      <w:bookmarkStart w:id="14" w:name="_Toc19777613"/>
      <w:bookmarkStart w:id="15" w:name="_Toc27740910"/>
      <w:bookmarkStart w:id="16" w:name="_Toc36054289"/>
      <w:bookmarkStart w:id="17" w:name="_Toc44874165"/>
      <w:bookmarkStart w:id="18" w:name="_Toc51863143"/>
      <w:bookmarkStart w:id="19" w:name="_Toc57980572"/>
      <w:bookmarkStart w:id="20" w:name="_Toc82549951"/>
      <w:bookmarkStart w:id="21" w:name="_GoBack"/>
      <w:bookmarkEnd w:id="21"/>
      <w:r>
        <w:t>6.1.6.2.33</w:t>
      </w:r>
      <w:r>
        <w:tab/>
        <w:t xml:space="preserve">Type: </w:t>
      </w:r>
      <w:proofErr w:type="spellStart"/>
      <w:r>
        <w:rPr>
          <w:lang w:eastAsia="zh-CN"/>
        </w:rPr>
        <w:t>Upu</w:t>
      </w:r>
      <w:r>
        <w:t>Info</w:t>
      </w:r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4F6AB64" w14:textId="77777777" w:rsidR="008A7AFA" w:rsidRDefault="008A7AFA" w:rsidP="008A7AFA">
      <w:pPr>
        <w:pStyle w:val="TH"/>
      </w:pPr>
      <w:r>
        <w:rPr>
          <w:noProof/>
        </w:rPr>
        <w:t>Table </w:t>
      </w:r>
      <w:r>
        <w:t xml:space="preserve">6.1.6.2.33-1: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Upu</w:t>
      </w:r>
      <w:r>
        <w:t>Info</w:t>
      </w:r>
      <w:proofErr w:type="spellEnd"/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8"/>
        <w:gridCol w:w="425"/>
        <w:gridCol w:w="1134"/>
        <w:gridCol w:w="4357"/>
        <w:gridCol w:w="1506"/>
      </w:tblGrid>
      <w:tr w:rsidR="008A7AFA" w14:paraId="71FE8C71" w14:textId="77777777" w:rsidTr="008A7A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9EF78" w14:textId="77777777" w:rsidR="008A7AFA" w:rsidRDefault="008A7AF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4CE1F" w14:textId="77777777" w:rsidR="008A7AFA" w:rsidRDefault="008A7AF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45B18" w14:textId="77777777" w:rsidR="008A7AFA" w:rsidRDefault="008A7AF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78DC6" w14:textId="77777777" w:rsidR="008A7AFA" w:rsidRDefault="008A7AF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6A78B" w14:textId="77777777" w:rsidR="008A7AFA" w:rsidRDefault="008A7AF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64554" w14:textId="77777777" w:rsidR="008A7AFA" w:rsidRDefault="008A7AF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A7AFA" w14:paraId="6843DA89" w14:textId="77777777" w:rsidTr="008A7A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BE97" w14:textId="77777777" w:rsidR="008A7AFA" w:rsidRPr="003B2577" w:rsidRDefault="008A7AFA">
            <w:pPr>
              <w:pStyle w:val="TAL"/>
            </w:pPr>
            <w:r w:rsidRPr="003B2577">
              <w:rPr>
                <w:lang w:val="es-ES" w:eastAsia="zh-CN"/>
              </w:rPr>
              <w:t>upuData</w:t>
            </w:r>
            <w:r w:rsidRPr="003B2577"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844A" w14:textId="77777777" w:rsidR="008A7AFA" w:rsidRPr="003B2577" w:rsidRDefault="008A7AFA">
            <w:pPr>
              <w:pStyle w:val="TAL"/>
            </w:pPr>
            <w:r w:rsidRPr="003B2577">
              <w:rPr>
                <w:lang w:eastAsia="zh-CN"/>
              </w:rPr>
              <w:t>a</w:t>
            </w:r>
            <w:r w:rsidRPr="003B2577">
              <w:t>rray(</w:t>
            </w:r>
            <w:r w:rsidRPr="003B2577">
              <w:rPr>
                <w:lang w:val="es-ES"/>
              </w:rPr>
              <w:t>U</w:t>
            </w:r>
            <w:r w:rsidRPr="003B2577">
              <w:rPr>
                <w:lang w:val="es-ES" w:eastAsia="zh-CN"/>
              </w:rPr>
              <w:t>puData</w:t>
            </w:r>
            <w:r w:rsidRPr="003B257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F821" w14:textId="77777777" w:rsidR="008A7AFA" w:rsidRPr="003B2577" w:rsidRDefault="008A7AFA">
            <w:pPr>
              <w:pStyle w:val="TAC"/>
            </w:pPr>
            <w:r w:rsidRPr="003B257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DD63" w14:textId="77777777" w:rsidR="008A7AFA" w:rsidRPr="003B2577" w:rsidRDefault="008A7AFA">
            <w:pPr>
              <w:pStyle w:val="TAL"/>
            </w:pPr>
            <w:r w:rsidRPr="003B2577">
              <w:rPr>
                <w:lang w:eastAsia="zh-CN"/>
              </w:rPr>
              <w:t>1</w:t>
            </w:r>
            <w:r w:rsidRPr="003B2577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D8CF" w14:textId="77777777" w:rsidR="008A7AFA" w:rsidRPr="003B2577" w:rsidRDefault="008A7AFA">
            <w:pPr>
              <w:pStyle w:val="TAL"/>
              <w:rPr>
                <w:rFonts w:cs="Arial"/>
                <w:szCs w:val="18"/>
              </w:rPr>
            </w:pPr>
            <w:r w:rsidRPr="003B2577">
              <w:rPr>
                <w:rFonts w:cs="Arial"/>
                <w:szCs w:val="18"/>
                <w:lang w:eastAsia="zh-CN"/>
              </w:rPr>
              <w:t>T</w:t>
            </w:r>
            <w:r w:rsidRPr="003B2577">
              <w:rPr>
                <w:rFonts w:cs="Arial"/>
                <w:szCs w:val="18"/>
              </w:rPr>
              <w:t xml:space="preserve">his information defines the </w:t>
            </w:r>
            <w:r w:rsidRPr="003B2577">
              <w:rPr>
                <w:noProof/>
              </w:rPr>
              <w:t>UE Parameters Update (UPU)</w:t>
            </w:r>
            <w:r w:rsidRPr="003B2577">
              <w:rPr>
                <w:rFonts w:cs="Arial"/>
                <w:szCs w:val="18"/>
              </w:rPr>
              <w:t>.</w:t>
            </w:r>
          </w:p>
          <w:p w14:paraId="044F5FBC" w14:textId="77777777" w:rsidR="008A7AFA" w:rsidRPr="003B2577" w:rsidRDefault="008A7AFA">
            <w:pPr>
              <w:pStyle w:val="TAL"/>
              <w:rPr>
                <w:lang w:eastAsia="zh-CN"/>
              </w:rPr>
            </w:pPr>
            <w:r w:rsidRPr="003B2577">
              <w:rPr>
                <w:rFonts w:cs="Arial"/>
                <w:szCs w:val="18"/>
                <w:lang w:eastAsia="zh-CN"/>
              </w:rPr>
              <w:t>A</w:t>
            </w:r>
            <w:r w:rsidRPr="003B2577">
              <w:rPr>
                <w:lang w:eastAsia="zh-CN"/>
              </w:rPr>
              <w:t xml:space="preserve"> secured packet with the </w:t>
            </w:r>
            <w:r w:rsidRPr="003B2577">
              <w:t>Routing indicator</w:t>
            </w:r>
            <w:r w:rsidRPr="003B2577">
              <w:rPr>
                <w:lang w:eastAsia="zh-CN"/>
              </w:rPr>
              <w:t xml:space="preserve"> update data is included and/or the </w:t>
            </w:r>
            <w:r w:rsidRPr="003B2577">
              <w:t>Default configured NSSAI</w:t>
            </w:r>
            <w:r w:rsidRPr="003B2577">
              <w:rPr>
                <w:lang w:eastAsia="zh-CN"/>
              </w:rPr>
              <w:t xml:space="preserve"> update data are included on </w:t>
            </w:r>
            <w:proofErr w:type="spellStart"/>
            <w:r w:rsidRPr="003B2577">
              <w:rPr>
                <w:lang w:eastAsia="zh-CN"/>
              </w:rPr>
              <w:t>Nudm</w:t>
            </w:r>
            <w:proofErr w:type="spellEnd"/>
            <w:r w:rsidRPr="003B2577">
              <w:rPr>
                <w:lang w:eastAsia="zh-CN"/>
              </w:rPr>
              <w:t>.</w:t>
            </w:r>
          </w:p>
          <w:p w14:paraId="74185D4D" w14:textId="77777777" w:rsidR="008A7AFA" w:rsidRPr="003B2577" w:rsidRDefault="008A7AFA">
            <w:pPr>
              <w:pStyle w:val="TAL"/>
              <w:rPr>
                <w:lang w:eastAsia="zh-CN"/>
              </w:rPr>
            </w:pPr>
            <w:r w:rsidRPr="003B2577">
              <w:rPr>
                <w:lang w:eastAsia="zh-CN"/>
              </w:rPr>
              <w:t xml:space="preserve">An unsecured </w:t>
            </w:r>
            <w:r w:rsidRPr="003B2577">
              <w:t>Routing indicator</w:t>
            </w:r>
            <w:r w:rsidRPr="003B2577">
              <w:rPr>
                <w:lang w:eastAsia="zh-CN"/>
              </w:rPr>
              <w:t xml:space="preserve"> update data or secured packet with the </w:t>
            </w:r>
            <w:r w:rsidRPr="003B2577">
              <w:t>Routing indicator</w:t>
            </w:r>
            <w:r w:rsidRPr="003B2577">
              <w:rPr>
                <w:lang w:eastAsia="zh-CN"/>
              </w:rPr>
              <w:t xml:space="preserve"> update data, and/or the </w:t>
            </w:r>
            <w:r w:rsidRPr="003B2577">
              <w:t>Default configured NSSAI</w:t>
            </w:r>
            <w:r w:rsidRPr="003B2577">
              <w:rPr>
                <w:lang w:eastAsia="zh-CN"/>
              </w:rPr>
              <w:t xml:space="preserve"> update data are included on </w:t>
            </w:r>
            <w:proofErr w:type="spellStart"/>
            <w:r w:rsidRPr="003B2577">
              <w:rPr>
                <w:lang w:eastAsia="zh-CN"/>
              </w:rPr>
              <w:t>Nudr</w:t>
            </w:r>
            <w:proofErr w:type="spellEnd"/>
            <w:r w:rsidRPr="003B2577">
              <w:rPr>
                <w:lang w:eastAsia="zh-CN"/>
              </w:rPr>
              <w:t>.</w:t>
            </w:r>
          </w:p>
          <w:p w14:paraId="65C0410A" w14:textId="77777777" w:rsidR="008A7AFA" w:rsidRPr="003B2577" w:rsidRDefault="008A7AF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B2577"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 w:rsidRPr="003B2577">
              <w:rPr>
                <w:rFonts w:cs="Arial"/>
                <w:szCs w:val="18"/>
              </w:rPr>
              <w:t>upuTransparentContainer</w:t>
            </w:r>
            <w:proofErr w:type="spellEnd"/>
            <w:r w:rsidRPr="003B2577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1665" w14:textId="77777777" w:rsidR="008A7AFA" w:rsidRDefault="008A7AF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7AFA" w14:paraId="4A82C848" w14:textId="77777777" w:rsidTr="008A7A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9C4E" w14:textId="77777777" w:rsidR="008A7AFA" w:rsidRDefault="008A7AFA">
            <w:pPr>
              <w:pStyle w:val="TAL"/>
              <w:rPr>
                <w:lang w:val="es-ES" w:eastAsia="en-GB"/>
              </w:rPr>
            </w:pPr>
            <w:proofErr w:type="spellStart"/>
            <w:r>
              <w:rPr>
                <w:lang w:eastAsia="zh-CN"/>
              </w:rPr>
              <w:t>upuReg</w:t>
            </w:r>
            <w: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0A59" w14:textId="77777777" w:rsidR="008A7AFA" w:rsidRDefault="008A7AFA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puReg</w:t>
            </w:r>
            <w:r>
              <w:t>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99AD" w14:textId="77777777" w:rsidR="008A7AFA" w:rsidRDefault="008A7A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552B" w14:textId="77777777" w:rsidR="008A7AFA" w:rsidRDefault="008A7AF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2BDC" w14:textId="77777777" w:rsidR="008A7AFA" w:rsidRDefault="008A7AF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indication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</w:rPr>
              <w:t xml:space="preserve">whether the </w:t>
            </w:r>
            <w:r>
              <w:t xml:space="preserve">re-registration </w:t>
            </w:r>
            <w:r>
              <w:rPr>
                <w:lang w:eastAsia="zh-CN"/>
              </w:rPr>
              <w:t xml:space="preserve">is </w:t>
            </w:r>
            <w:r>
              <w:t>requested</w:t>
            </w:r>
            <w:r>
              <w:rPr>
                <w:lang w:eastAsia="zh-CN"/>
              </w:rPr>
              <w:t>.</w:t>
            </w:r>
          </w:p>
          <w:p w14:paraId="53107D93" w14:textId="77777777" w:rsidR="008A7AFA" w:rsidRDefault="008A7AF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>
              <w:rPr>
                <w:rFonts w:cs="Arial"/>
                <w:szCs w:val="18"/>
              </w:rPr>
              <w:t>upuTransparentContainer</w:t>
            </w:r>
            <w:proofErr w:type="spellEnd"/>
            <w:r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4466" w14:textId="77777777" w:rsidR="008A7AFA" w:rsidRDefault="008A7AFA">
            <w:pPr>
              <w:pStyle w:val="TAL"/>
              <w:rPr>
                <w:rFonts w:cs="Arial"/>
                <w:szCs w:val="18"/>
              </w:rPr>
            </w:pPr>
          </w:p>
        </w:tc>
      </w:tr>
      <w:tr w:rsidR="008A7AFA" w14:paraId="1184D79D" w14:textId="77777777" w:rsidTr="008A7A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5A16" w14:textId="77777777" w:rsidR="008A7AFA" w:rsidRDefault="008A7A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upuA</w:t>
            </w:r>
            <w:r>
              <w:t>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AEFF" w14:textId="77777777" w:rsidR="008A7AFA" w:rsidRDefault="008A7AFA">
            <w:pPr>
              <w:pStyle w:val="TAL"/>
              <w:rPr>
                <w:lang w:eastAsia="en-GB"/>
              </w:rPr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3E88" w14:textId="77777777" w:rsidR="008A7AFA" w:rsidRDefault="008A7AF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D5B3" w14:textId="77777777" w:rsidR="008A7AFA" w:rsidRDefault="008A7AF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1C40" w14:textId="77777777" w:rsidR="008A7AFA" w:rsidRDefault="008A7A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indication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</w:rPr>
              <w:t>whether the acknowledgement from UE is needed.</w:t>
            </w:r>
          </w:p>
          <w:p w14:paraId="215EB67E" w14:textId="77777777" w:rsidR="008A7AFA" w:rsidRDefault="008A7A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>
              <w:rPr>
                <w:rFonts w:cs="Arial"/>
                <w:szCs w:val="18"/>
              </w:rPr>
              <w:t>upuTransparentContainer</w:t>
            </w:r>
            <w:proofErr w:type="spellEnd"/>
            <w:r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C156" w14:textId="77777777" w:rsidR="008A7AFA" w:rsidRDefault="008A7AFA">
            <w:pPr>
              <w:pStyle w:val="TAL"/>
              <w:rPr>
                <w:rFonts w:cs="Arial"/>
                <w:szCs w:val="18"/>
              </w:rPr>
            </w:pPr>
          </w:p>
        </w:tc>
      </w:tr>
      <w:tr w:rsidR="008A7AFA" w14:paraId="42ED0461" w14:textId="77777777" w:rsidTr="008A7A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4D92" w14:textId="77777777" w:rsidR="008A7AFA" w:rsidRDefault="008A7AFA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MacIausf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A1F9" w14:textId="77777777" w:rsidR="008A7AFA" w:rsidRDefault="008A7AFA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8F52" w14:textId="77777777" w:rsidR="008A7AFA" w:rsidRDefault="008A7AF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09AA" w14:textId="77777777" w:rsidR="008A7AFA" w:rsidRDefault="008A7AF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A688" w14:textId="77777777" w:rsidR="008A7AFA" w:rsidRDefault="008A7A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UPU-MAC-I</w:t>
            </w:r>
            <w:r>
              <w:rPr>
                <w:vertAlign w:val="subscript"/>
              </w:rPr>
              <w:t>AUSF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UpuInfo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sent within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AccessAndMobilitySubscriptionData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Nudm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and shall be absent when sent 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Nudr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7E399F32" w14:textId="77777777" w:rsidR="008A7AFA" w:rsidRDefault="008A7A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Shall be absent when</w:t>
            </w:r>
            <w:r>
              <w:t xml:space="preserve"> the</w:t>
            </w:r>
            <w:r>
              <w:rPr>
                <w:rFonts w:cs="Arial"/>
                <w:szCs w:val="18"/>
              </w:rPr>
              <w:t xml:space="preserve"> NF Consumer (e.g. AMF) supports receiving UE Parameters Update information encoded as transparent containers, and the </w:t>
            </w:r>
            <w:proofErr w:type="spellStart"/>
            <w:r>
              <w:rPr>
                <w:rFonts w:cs="Arial"/>
                <w:szCs w:val="18"/>
              </w:rPr>
              <w:t>upuTransparentContainer</w:t>
            </w:r>
            <w:proofErr w:type="spellEnd"/>
            <w:r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41AC" w14:textId="77777777" w:rsidR="008A7AFA" w:rsidRDefault="008A7AF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A7AFA" w14:paraId="5FA884E4" w14:textId="77777777" w:rsidTr="008A7A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CD1D" w14:textId="77777777" w:rsidR="008A7AFA" w:rsidRDefault="008A7AFA">
            <w:pPr>
              <w:pStyle w:val="TAL"/>
              <w:rPr>
                <w:lang w:eastAsia="zh-CN"/>
              </w:rPr>
            </w:pPr>
            <w:proofErr w:type="spellStart"/>
            <w:r>
              <w:t>counter</w:t>
            </w:r>
            <w:r>
              <w:rPr>
                <w:lang w:eastAsia="zh-CN"/>
              </w:rPr>
              <w:t>Upu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9D24" w14:textId="77777777" w:rsidR="008A7AFA" w:rsidRDefault="008A7AFA">
            <w:pPr>
              <w:pStyle w:val="TAL"/>
              <w:rPr>
                <w:lang w:eastAsia="zh-CN"/>
              </w:rPr>
            </w:pPr>
            <w:proofErr w:type="spellStart"/>
            <w:r>
              <w:t>Counter</w:t>
            </w:r>
            <w:r>
              <w:rPr>
                <w:lang w:eastAsia="zh-CN"/>
              </w:rPr>
              <w:t>Upu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C1F" w14:textId="77777777" w:rsidR="008A7AFA" w:rsidRDefault="008A7AFA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6406" w14:textId="77777777" w:rsidR="008A7AFA" w:rsidRDefault="008A7AFA">
            <w:pPr>
              <w:pStyle w:val="TAL"/>
            </w:pPr>
            <w:r>
              <w:t>0..1</w:t>
            </w:r>
          </w:p>
          <w:p w14:paraId="5DDA0DF3" w14:textId="77777777" w:rsidR="008A7AFA" w:rsidRDefault="008A7AFA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FFF8" w14:textId="77777777" w:rsidR="008A7AFA" w:rsidRDefault="008A7A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rPr>
                <w:noProof/>
              </w:rPr>
              <w:t>Counter</w:t>
            </w:r>
            <w:r>
              <w:rPr>
                <w:noProof/>
                <w:vertAlign w:val="subscript"/>
              </w:rPr>
              <w:t>UPU</w:t>
            </w:r>
            <w:r>
              <w:rPr>
                <w:noProof/>
                <w:vertAlign w:val="subscript"/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 xml:space="preserve">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Upu</w:t>
            </w:r>
            <w:r>
              <w:rPr>
                <w:rFonts w:cs="Arial"/>
                <w:szCs w:val="18"/>
              </w:rPr>
              <w:t>Info</w:t>
            </w:r>
            <w:proofErr w:type="spellEnd"/>
            <w:r>
              <w:rPr>
                <w:rFonts w:cs="Arial"/>
                <w:szCs w:val="18"/>
              </w:rPr>
              <w:t xml:space="preserve"> is sent within </w:t>
            </w:r>
            <w:proofErr w:type="spellStart"/>
            <w:r>
              <w:rPr>
                <w:rFonts w:cs="Arial"/>
                <w:szCs w:val="18"/>
              </w:rPr>
              <w:t>AccessAndMobilitySubscriptionData</w:t>
            </w:r>
            <w:proofErr w:type="spellEnd"/>
            <w:r>
              <w:rPr>
                <w:rFonts w:cs="Arial"/>
                <w:szCs w:val="18"/>
              </w:rPr>
              <w:t xml:space="preserve">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, and shall be absent when 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2B4974A8" w14:textId="77777777" w:rsidR="008A7AFA" w:rsidRDefault="008A7A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>
              <w:rPr>
                <w:rFonts w:cs="Arial"/>
                <w:szCs w:val="18"/>
              </w:rPr>
              <w:t>upuTransparentContainer</w:t>
            </w:r>
            <w:proofErr w:type="spellEnd"/>
            <w:r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746" w14:textId="77777777" w:rsidR="008A7AFA" w:rsidRDefault="008A7AF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A7AFA" w14:paraId="28E71C94" w14:textId="77777777" w:rsidTr="008A7A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FE36" w14:textId="77777777" w:rsidR="008A7AFA" w:rsidRDefault="008A7AFA">
            <w:pPr>
              <w:pStyle w:val="TAL"/>
            </w:pPr>
            <w:proofErr w:type="spellStart"/>
            <w:r>
              <w:t>provisioningTime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4038" w14:textId="77777777" w:rsidR="008A7AFA" w:rsidRDefault="008A7AF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A60B" w14:textId="77777777" w:rsidR="008A7AFA" w:rsidRDefault="008A7AF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DE05" w14:textId="77777777" w:rsidR="008A7AFA" w:rsidRDefault="008A7AFA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407B" w14:textId="77777777" w:rsidR="008A7AFA" w:rsidRDefault="008A7A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Point in time of provisioning</w:t>
            </w:r>
            <w:r>
              <w:rPr>
                <w:rFonts w:cs="Arial"/>
                <w:szCs w:val="18"/>
                <w:lang w:eastAsia="zh-CN"/>
              </w:rPr>
              <w:t xml:space="preserve"> of UPU by the UDR.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8048" w14:textId="77777777" w:rsidR="008A7AFA" w:rsidRDefault="008A7AF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A7AFA" w14:paraId="5871F2EF" w14:textId="77777777" w:rsidTr="008A7A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2C1D" w14:textId="77777777" w:rsidR="008A7AFA" w:rsidRDefault="008A7AFA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1FEA" w14:textId="77777777" w:rsidR="008A7AFA" w:rsidRDefault="008A7AFA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2383" w14:textId="77777777" w:rsidR="008A7AFA" w:rsidRDefault="008A7AF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0159" w14:textId="77777777" w:rsidR="008A7AFA" w:rsidRDefault="008A7AF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AC58" w14:textId="77777777" w:rsidR="008A7AFA" w:rsidRDefault="008A7A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contains protected UE Parameters Update transparent container encoded as defined in clause 6.1.6.3.2 and shall be present when sent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, if NF Consumer (e.g. AMF) supports receiving UE Parameters Update information encoded as transparent containers. Shall be absent when 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or within </w:t>
            </w:r>
            <w:proofErr w:type="spellStart"/>
            <w:r>
              <w:rPr>
                <w:rFonts w:cs="Arial"/>
                <w:szCs w:val="18"/>
              </w:rPr>
              <w:t>PpData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6CDB" w14:textId="77777777" w:rsidR="008A7AFA" w:rsidRDefault="008A7AF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upuTransparentSupport</w:t>
            </w:r>
            <w:proofErr w:type="spellEnd"/>
          </w:p>
        </w:tc>
      </w:tr>
      <w:tr w:rsidR="003B2577" w14:paraId="23269282" w14:textId="77777777" w:rsidTr="008A7AFA">
        <w:trPr>
          <w:jc w:val="center"/>
          <w:ins w:id="22" w:author="Huawei" w:date="2022-01-08T0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DB54" w14:textId="118D72E6" w:rsidR="003B2577" w:rsidRDefault="003B2577">
            <w:pPr>
              <w:pStyle w:val="TAL"/>
              <w:rPr>
                <w:ins w:id="23" w:author="Huawei" w:date="2022-01-08T00:22:00Z"/>
              </w:rPr>
            </w:pPr>
            <w:proofErr w:type="spellStart"/>
            <w:ins w:id="24" w:author="Huawei" w:date="2022-01-08T00:24:00Z">
              <w:r>
                <w:t>a</w:t>
              </w:r>
            </w:ins>
            <w:ins w:id="25" w:author="Huawei" w:date="2022-01-08T00:22:00Z">
              <w:r w:rsidRPr="003B2577">
                <w:t>ctivationDisasterRoaming</w:t>
              </w:r>
            </w:ins>
            <w:ins w:id="26" w:author="Huawei" w:date="2022-01-08T00:23:00Z">
              <w:r>
                <w:t>I</w:t>
              </w:r>
            </w:ins>
            <w:ins w:id="27" w:author="Huawei" w:date="2022-01-08T00:22:00Z">
              <w:r w:rsidRPr="003B2577">
                <w:t>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13A9" w14:textId="7800EC1B" w:rsidR="003B2577" w:rsidRDefault="00E73A63">
            <w:pPr>
              <w:pStyle w:val="TAL"/>
              <w:rPr>
                <w:ins w:id="28" w:author="Huawei" w:date="2022-01-08T00:22:00Z"/>
              </w:rPr>
            </w:pPr>
            <w:proofErr w:type="spellStart"/>
            <w:ins w:id="29" w:author="Huawei" w:date="2022-01-08T00:32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4D5" w14:textId="2DA286C9" w:rsidR="003B2577" w:rsidRDefault="003B2577">
            <w:pPr>
              <w:pStyle w:val="TAC"/>
              <w:rPr>
                <w:ins w:id="30" w:author="Huawei" w:date="2022-01-08T00:22:00Z"/>
                <w:lang w:eastAsia="zh-CN"/>
              </w:rPr>
            </w:pPr>
            <w:ins w:id="31" w:author="Huawei" w:date="2022-01-08T00:2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126E" w14:textId="61D7A04B" w:rsidR="003B2577" w:rsidRDefault="003B2577">
            <w:pPr>
              <w:pStyle w:val="TAL"/>
              <w:rPr>
                <w:ins w:id="32" w:author="Huawei" w:date="2022-01-08T00:22:00Z"/>
                <w:lang w:eastAsia="zh-CN"/>
              </w:rPr>
            </w:pPr>
            <w:ins w:id="33" w:author="Huawei" w:date="2022-01-08T00:2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9CE0" w14:textId="67AAE574" w:rsidR="00E73A63" w:rsidRDefault="00E73A63" w:rsidP="00E73A63">
            <w:pPr>
              <w:pStyle w:val="TAL"/>
              <w:rPr>
                <w:ins w:id="34" w:author="Huawei" w:date="2022-01-08T00:26:00Z"/>
                <w:lang w:eastAsia="zh-CN"/>
              </w:rPr>
            </w:pPr>
            <w:ins w:id="35" w:author="Huawei" w:date="2022-01-08T00:26:00Z">
              <w:r>
                <w:rPr>
                  <w:rFonts w:cs="Arial"/>
                  <w:szCs w:val="18"/>
                </w:rPr>
                <w:t xml:space="preserve">Contains the indication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>
                <w:rPr>
                  <w:rFonts w:cs="Arial"/>
                  <w:szCs w:val="18"/>
                </w:rPr>
                <w:t xml:space="preserve">whether the </w:t>
              </w:r>
            </w:ins>
            <w:ins w:id="36" w:author="Huawei" w:date="2022-01-08T00:29:00Z">
              <w:r>
                <w:rPr>
                  <w:rFonts w:cs="Arial"/>
                  <w:szCs w:val="18"/>
                </w:rPr>
                <w:t>d</w:t>
              </w:r>
              <w:r w:rsidRPr="00E73A63">
                <w:rPr>
                  <w:rFonts w:cs="Arial"/>
                  <w:szCs w:val="18"/>
                </w:rPr>
                <w:t xml:space="preserve">isaster </w:t>
              </w:r>
              <w:r>
                <w:rPr>
                  <w:rFonts w:cs="Arial"/>
                  <w:szCs w:val="18"/>
                </w:rPr>
                <w:t>r</w:t>
              </w:r>
              <w:r w:rsidRPr="00E73A63">
                <w:rPr>
                  <w:rFonts w:cs="Arial"/>
                  <w:szCs w:val="18"/>
                </w:rPr>
                <w:t xml:space="preserve">oaming </w:t>
              </w:r>
            </w:ins>
            <w:ins w:id="37" w:author="Huawei" w:date="2022-01-08T00:26:00Z">
              <w:r>
                <w:rPr>
                  <w:lang w:eastAsia="zh-CN"/>
                </w:rPr>
                <w:t xml:space="preserve">is </w:t>
              </w:r>
              <w:r>
                <w:t>requested</w:t>
              </w:r>
              <w:r>
                <w:rPr>
                  <w:lang w:eastAsia="zh-CN"/>
                </w:rPr>
                <w:t>.</w:t>
              </w:r>
            </w:ins>
          </w:p>
          <w:p w14:paraId="15400B1D" w14:textId="6FA234F5" w:rsidR="003B2577" w:rsidRDefault="00E73A63" w:rsidP="00E73A63">
            <w:pPr>
              <w:pStyle w:val="TAL"/>
              <w:rPr>
                <w:ins w:id="38" w:author="Huawei" w:date="2022-01-08T00:22:00Z"/>
                <w:rFonts w:cs="Arial"/>
                <w:szCs w:val="18"/>
              </w:rPr>
            </w:pPr>
            <w:ins w:id="39" w:author="Huawei" w:date="2022-01-08T00:26:00Z">
              <w:r>
                <w:rPr>
                  <w:rFonts w:cs="Arial"/>
                  <w:szCs w:val="18"/>
                </w:rPr>
                <w:t xml:space="preserve">Shall be absent when the NF Consumer (e.g. AMF) supports receiving UE Parameters Update information encoded as transparent containers, and the </w:t>
              </w:r>
              <w:proofErr w:type="spellStart"/>
              <w:r>
                <w:rPr>
                  <w:rFonts w:cs="Arial"/>
                  <w:szCs w:val="18"/>
                </w:rPr>
                <w:t>upuTransparentContainer</w:t>
              </w:r>
              <w:proofErr w:type="spellEnd"/>
              <w:r>
                <w:rPr>
                  <w:rFonts w:cs="Arial"/>
                  <w:szCs w:val="18"/>
                </w:rPr>
                <w:t xml:space="preserve"> attribute is present.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0278" w14:textId="77777777" w:rsidR="003B2577" w:rsidRDefault="003B2577">
            <w:pPr>
              <w:pStyle w:val="TAL"/>
              <w:rPr>
                <w:ins w:id="40" w:author="Huawei" w:date="2022-01-08T00:22:00Z"/>
                <w:rFonts w:cs="Arial"/>
                <w:szCs w:val="18"/>
              </w:rPr>
            </w:pPr>
          </w:p>
        </w:tc>
      </w:tr>
    </w:tbl>
    <w:p w14:paraId="4EC34B80" w14:textId="77777777" w:rsidR="00DA78F7" w:rsidRPr="00410053" w:rsidRDefault="00DA78F7" w:rsidP="00DA78F7"/>
    <w:p w14:paraId="35344624" w14:textId="77777777" w:rsidR="00DA78F7" w:rsidRDefault="00DA78F7" w:rsidP="00DA7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0C6643" w14:textId="77777777" w:rsidR="005E5ECF" w:rsidRDefault="005E5ECF" w:rsidP="005E5ECF">
      <w:pPr>
        <w:pStyle w:val="2"/>
        <w:rPr>
          <w:lang w:eastAsia="en-GB"/>
        </w:rPr>
      </w:pPr>
      <w:bookmarkStart w:id="41" w:name="_Toc90562709"/>
      <w:bookmarkStart w:id="42" w:name="_Toc67682190"/>
      <w:bookmarkStart w:id="43" w:name="_Toc45029416"/>
      <w:bookmarkStart w:id="44" w:name="_Toc45028581"/>
      <w:bookmarkStart w:id="45" w:name="_Toc36457662"/>
      <w:bookmarkStart w:id="46" w:name="_Toc27585639"/>
      <w:bookmarkStart w:id="47" w:name="_Toc11338878"/>
      <w:r>
        <w:lastRenderedPageBreak/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0BBFCF9" w14:textId="77777777" w:rsidR="005E5ECF" w:rsidRDefault="005E5ECF" w:rsidP="005E5ECF">
      <w:pPr>
        <w:pStyle w:val="PL"/>
      </w:pPr>
      <w:r>
        <w:t>openapi: 3.0.0</w:t>
      </w:r>
    </w:p>
    <w:p w14:paraId="472B9517" w14:textId="6A6502F5" w:rsidR="00BB60DC" w:rsidRPr="005E5ECF" w:rsidRDefault="005E5ECF" w:rsidP="00BB60DC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CCC97DB" w14:textId="77777777" w:rsidR="005E5ECF" w:rsidRDefault="005E5ECF" w:rsidP="005E5ECF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Upu</w:t>
      </w:r>
      <w:r>
        <w:t>Info:</w:t>
      </w:r>
    </w:p>
    <w:p w14:paraId="7FEAA2CB" w14:textId="77777777" w:rsidR="005E5ECF" w:rsidRDefault="005E5ECF" w:rsidP="005E5ECF">
      <w:pPr>
        <w:pStyle w:val="PL"/>
      </w:pPr>
      <w:r>
        <w:t xml:space="preserve">      type: object</w:t>
      </w:r>
    </w:p>
    <w:p w14:paraId="677437DC" w14:textId="77777777" w:rsidR="005E5ECF" w:rsidRDefault="005E5ECF" w:rsidP="005E5ECF">
      <w:pPr>
        <w:pStyle w:val="PL"/>
      </w:pPr>
      <w:r>
        <w:t xml:space="preserve">      properties:</w:t>
      </w:r>
    </w:p>
    <w:p w14:paraId="708FE556" w14:textId="77777777" w:rsidR="005E5ECF" w:rsidRDefault="005E5ECF" w:rsidP="005E5ECF">
      <w:pPr>
        <w:pStyle w:val="PL"/>
      </w:pPr>
      <w:r>
        <w:t xml:space="preserve">        </w:t>
      </w:r>
      <w:r>
        <w:rPr>
          <w:lang w:val="es-ES" w:eastAsia="zh-CN"/>
        </w:rPr>
        <w:t>upuData</w:t>
      </w:r>
      <w:r>
        <w:t>List:</w:t>
      </w:r>
    </w:p>
    <w:p w14:paraId="5B5DFC17" w14:textId="77777777" w:rsidR="005E5ECF" w:rsidRDefault="005E5ECF" w:rsidP="005E5EC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type: array</w:t>
      </w:r>
    </w:p>
    <w:p w14:paraId="3F9CF544" w14:textId="77777777" w:rsidR="005E5ECF" w:rsidRDefault="005E5ECF" w:rsidP="005E5EC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items:</w:t>
      </w:r>
    </w:p>
    <w:p w14:paraId="037A15A9" w14:textId="77777777" w:rsidR="005E5ECF" w:rsidRDefault="005E5ECF" w:rsidP="005E5ECF">
      <w:pPr>
        <w:pStyle w:val="PL"/>
      </w:pPr>
      <w:r>
        <w:t xml:space="preserve">       </w:t>
      </w:r>
      <w:r>
        <w:rPr>
          <w:lang w:eastAsia="zh-CN"/>
        </w:rPr>
        <w:t xml:space="preserve">    </w:t>
      </w:r>
      <w:r>
        <w:t xml:space="preserve">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val="es-ES"/>
        </w:rPr>
        <w:t>U</w:t>
      </w:r>
      <w:r>
        <w:rPr>
          <w:lang w:val="es-ES" w:eastAsia="zh-CN"/>
        </w:rPr>
        <w:t>puData</w:t>
      </w:r>
      <w:r>
        <w:t>'</w:t>
      </w:r>
    </w:p>
    <w:p w14:paraId="7D9DB3B5" w14:textId="77777777" w:rsidR="005E5ECF" w:rsidRDefault="005E5ECF" w:rsidP="005E5EC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6041341" w14:textId="77777777" w:rsidR="005E5ECF" w:rsidRDefault="005E5ECF" w:rsidP="005E5ECF">
      <w:pPr>
        <w:pStyle w:val="PL"/>
      </w:pPr>
      <w:r>
        <w:t xml:space="preserve">        </w:t>
      </w:r>
      <w:r>
        <w:rPr>
          <w:lang w:eastAsia="zh-CN"/>
        </w:rPr>
        <w:t>upuReg</w:t>
      </w:r>
      <w:r>
        <w:t>Ind:</w:t>
      </w:r>
    </w:p>
    <w:p w14:paraId="056358B1" w14:textId="77777777" w:rsidR="005E5ECF" w:rsidRDefault="005E5ECF" w:rsidP="005E5ECF">
      <w:pPr>
        <w:pStyle w:val="PL"/>
      </w:pPr>
      <w:r>
        <w:t xml:space="preserve">          $ref: '#/components/schemas/U</w:t>
      </w:r>
      <w:r>
        <w:rPr>
          <w:lang w:eastAsia="zh-CN"/>
        </w:rPr>
        <w:t>puReg</w:t>
      </w:r>
      <w:r>
        <w:t>Ind'</w:t>
      </w:r>
    </w:p>
    <w:p w14:paraId="4F4E3AFE" w14:textId="77777777" w:rsidR="005E5ECF" w:rsidRDefault="005E5ECF" w:rsidP="005E5ECF">
      <w:pPr>
        <w:pStyle w:val="PL"/>
      </w:pPr>
      <w:r>
        <w:t xml:space="preserve">        </w:t>
      </w:r>
      <w:r>
        <w:rPr>
          <w:lang w:eastAsia="zh-CN"/>
        </w:rPr>
        <w:t>upuA</w:t>
      </w:r>
      <w:r>
        <w:t>ckInd:</w:t>
      </w:r>
    </w:p>
    <w:p w14:paraId="073A0110" w14:textId="77777777" w:rsidR="005E5ECF" w:rsidRDefault="005E5ECF" w:rsidP="005E5EC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</w:t>
      </w:r>
      <w:r>
        <w:rPr>
          <w:lang w:eastAsia="zh-CN"/>
        </w:rPr>
        <w:t>pu</w:t>
      </w:r>
      <w:r>
        <w:t>AckInd'</w:t>
      </w:r>
    </w:p>
    <w:p w14:paraId="57476DAC" w14:textId="77777777" w:rsidR="005E5ECF" w:rsidRDefault="005E5ECF" w:rsidP="005E5ECF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MacIausf:</w:t>
      </w:r>
    </w:p>
    <w:p w14:paraId="6A47356D" w14:textId="77777777" w:rsidR="005E5ECF" w:rsidRDefault="005E5ECF" w:rsidP="005E5EC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eastAsia="zh-CN"/>
        </w:rPr>
        <w:t>Upu</w:t>
      </w:r>
      <w:r>
        <w:t>Mac'</w:t>
      </w:r>
    </w:p>
    <w:p w14:paraId="48D97D8D" w14:textId="77777777" w:rsidR="005E5ECF" w:rsidRDefault="005E5ECF" w:rsidP="005E5ECF">
      <w:pPr>
        <w:pStyle w:val="PL"/>
      </w:pPr>
      <w:r>
        <w:t xml:space="preserve">        counter</w:t>
      </w:r>
      <w:r>
        <w:rPr>
          <w:lang w:eastAsia="zh-CN"/>
        </w:rPr>
        <w:t>Upu</w:t>
      </w:r>
      <w:r>
        <w:t>:</w:t>
      </w:r>
    </w:p>
    <w:p w14:paraId="5AB253BA" w14:textId="77777777" w:rsidR="005E5ECF" w:rsidRDefault="005E5ECF" w:rsidP="005E5EC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Protection.yaml#/components/schemas/Counter</w:t>
      </w:r>
      <w:r>
        <w:rPr>
          <w:lang w:eastAsia="zh-CN"/>
        </w:rPr>
        <w:t>Upu</w:t>
      </w:r>
      <w:r>
        <w:t>'</w:t>
      </w:r>
    </w:p>
    <w:p w14:paraId="0642E7AE" w14:textId="77777777" w:rsidR="005E5ECF" w:rsidRDefault="005E5ECF" w:rsidP="005E5ECF">
      <w:pPr>
        <w:pStyle w:val="PL"/>
      </w:pPr>
      <w:r>
        <w:t xml:space="preserve">        provisioningTime:</w:t>
      </w:r>
    </w:p>
    <w:p w14:paraId="4FBEC145" w14:textId="77777777" w:rsidR="005E5ECF" w:rsidRDefault="005E5ECF" w:rsidP="005E5EC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640963B5" w14:textId="77777777" w:rsidR="005E5ECF" w:rsidRDefault="005E5ECF" w:rsidP="005E5ECF">
      <w:pPr>
        <w:pStyle w:val="PL"/>
        <w:rPr>
          <w:lang w:val="en-US"/>
        </w:rPr>
      </w:pPr>
      <w:r>
        <w:rPr>
          <w:lang w:val="en-US"/>
        </w:rPr>
        <w:t xml:space="preserve">        upuTransparentContainer:</w:t>
      </w:r>
    </w:p>
    <w:p w14:paraId="57430951" w14:textId="77777777" w:rsidR="005E5ECF" w:rsidRDefault="005E5ECF" w:rsidP="005E5EC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'#/components/schemas/U</w:t>
      </w:r>
      <w:r>
        <w:rPr>
          <w:lang w:eastAsia="zh-CN"/>
        </w:rPr>
        <w:t>puTransparentContainer</w:t>
      </w:r>
      <w:r>
        <w:t>'</w:t>
      </w:r>
    </w:p>
    <w:p w14:paraId="22B16963" w14:textId="06553FC4" w:rsidR="005E5ECF" w:rsidRDefault="005E5ECF" w:rsidP="005E5ECF">
      <w:pPr>
        <w:pStyle w:val="PL"/>
        <w:rPr>
          <w:ins w:id="48" w:author="Huawei" w:date="2022-01-08T00:41:00Z"/>
          <w:lang w:eastAsia="en-GB"/>
        </w:rPr>
      </w:pPr>
      <w:ins w:id="49" w:author="Huawei" w:date="2022-01-08T00:41:00Z">
        <w:r>
          <w:t xml:space="preserve">        </w:t>
        </w:r>
      </w:ins>
      <w:ins w:id="50" w:author="Huawei" w:date="2022-01-08T00:42:00Z">
        <w:r>
          <w:t>a</w:t>
        </w:r>
        <w:r w:rsidRPr="003B2577">
          <w:t>ctivationDisasterRoaming</w:t>
        </w:r>
        <w:r>
          <w:t>I</w:t>
        </w:r>
        <w:r w:rsidRPr="003B2577">
          <w:t>nd</w:t>
        </w:r>
      </w:ins>
      <w:ins w:id="51" w:author="Huawei" w:date="2022-01-08T00:41:00Z">
        <w:r>
          <w:t>:</w:t>
        </w:r>
      </w:ins>
    </w:p>
    <w:p w14:paraId="0B24B723" w14:textId="77777777" w:rsidR="005E5ECF" w:rsidRDefault="005E5ECF" w:rsidP="005E5ECF">
      <w:pPr>
        <w:pStyle w:val="PL"/>
        <w:rPr>
          <w:ins w:id="52" w:author="Huawei" w:date="2022-01-08T00:41:00Z"/>
        </w:rPr>
      </w:pPr>
      <w:ins w:id="53" w:author="Huawei" w:date="2022-01-08T00:41:00Z">
        <w:r>
          <w:t xml:space="preserve">          type: boolean</w:t>
        </w:r>
      </w:ins>
    </w:p>
    <w:p w14:paraId="41C95E37" w14:textId="77777777" w:rsidR="005E5ECF" w:rsidRDefault="005E5ECF" w:rsidP="005E5ECF">
      <w:pPr>
        <w:pStyle w:val="PL"/>
        <w:rPr>
          <w:lang w:eastAsia="zh-CN"/>
        </w:rPr>
      </w:pPr>
      <w:r>
        <w:t xml:space="preserve">      required:</w:t>
      </w:r>
    </w:p>
    <w:p w14:paraId="65302C22" w14:textId="77777777" w:rsidR="005E5ECF" w:rsidRDefault="005E5ECF" w:rsidP="005E5ECF">
      <w:pPr>
        <w:pStyle w:val="PL"/>
        <w:rPr>
          <w:lang w:eastAsia="en-GB"/>
        </w:rPr>
      </w:pPr>
      <w:r>
        <w:t xml:space="preserve">        - provisioningTime</w:t>
      </w:r>
    </w:p>
    <w:p w14:paraId="0300CE45" w14:textId="77777777" w:rsidR="005E5ECF" w:rsidRDefault="005E5ECF" w:rsidP="005E5ECF">
      <w:pPr>
        <w:rPr>
          <w:b/>
          <w:i/>
          <w:noProof/>
          <w:color w:val="0070C0"/>
          <w:lang w:val="en-US"/>
        </w:rPr>
      </w:pPr>
    </w:p>
    <w:p w14:paraId="402F5076" w14:textId="722EA870" w:rsidR="005E5ECF" w:rsidRPr="009F001D" w:rsidRDefault="005E5ECF" w:rsidP="005E5ECF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BC86D75" w14:textId="77777777" w:rsidR="00AA154F" w:rsidRPr="005E5ECF" w:rsidRDefault="00AA154F" w:rsidP="00AA154F">
      <w:pPr>
        <w:rPr>
          <w:lang w:val="en-US" w:eastAsia="zh-CN"/>
        </w:rPr>
      </w:pPr>
    </w:p>
    <w:bookmarkEnd w:id="14"/>
    <w:bookmarkEnd w:id="15"/>
    <w:bookmarkEnd w:id="16"/>
    <w:bookmarkEnd w:id="17"/>
    <w:bookmarkEnd w:id="18"/>
    <w:bookmarkEnd w:id="19"/>
    <w:bookmarkEnd w:id="20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B9B44" w14:textId="77777777" w:rsidR="00CC70A4" w:rsidRDefault="00CC70A4">
      <w:r>
        <w:separator/>
      </w:r>
    </w:p>
  </w:endnote>
  <w:endnote w:type="continuationSeparator" w:id="0">
    <w:p w14:paraId="0EEED91B" w14:textId="77777777" w:rsidR="00CC70A4" w:rsidRDefault="00CC7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5F175" w14:textId="77777777" w:rsidR="00CC70A4" w:rsidRDefault="00CC70A4">
      <w:r>
        <w:separator/>
      </w:r>
    </w:p>
  </w:footnote>
  <w:footnote w:type="continuationSeparator" w:id="0">
    <w:p w14:paraId="65D285C8" w14:textId="77777777" w:rsidR="00CC70A4" w:rsidRDefault="00CC7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8A7AFA" w:rsidRDefault="008A7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8A7AFA" w:rsidRDefault="008A7A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8A7AFA" w:rsidRDefault="008A7A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8A7AFA" w:rsidRDefault="008A7A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920C2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C78"/>
    <w:rsid w:val="002170E6"/>
    <w:rsid w:val="002209B7"/>
    <w:rsid w:val="00227307"/>
    <w:rsid w:val="00232DBD"/>
    <w:rsid w:val="00234015"/>
    <w:rsid w:val="00236550"/>
    <w:rsid w:val="0025418D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2577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AE2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5199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5045"/>
    <w:rsid w:val="00540E36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E5ECF"/>
    <w:rsid w:val="005F0B06"/>
    <w:rsid w:val="00600C89"/>
    <w:rsid w:val="00605630"/>
    <w:rsid w:val="00605E26"/>
    <w:rsid w:val="0060760A"/>
    <w:rsid w:val="00610D4F"/>
    <w:rsid w:val="00612EA0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86FD2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5F4F"/>
    <w:rsid w:val="00736A9A"/>
    <w:rsid w:val="00742A15"/>
    <w:rsid w:val="00745B5C"/>
    <w:rsid w:val="0075393C"/>
    <w:rsid w:val="007558CA"/>
    <w:rsid w:val="007715FA"/>
    <w:rsid w:val="00774B8E"/>
    <w:rsid w:val="00775425"/>
    <w:rsid w:val="00775BE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E71A4"/>
    <w:rsid w:val="007F24A8"/>
    <w:rsid w:val="007F2769"/>
    <w:rsid w:val="007F7259"/>
    <w:rsid w:val="00803F64"/>
    <w:rsid w:val="008040A8"/>
    <w:rsid w:val="00816F8A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7AFA"/>
    <w:rsid w:val="008B477F"/>
    <w:rsid w:val="008B73DE"/>
    <w:rsid w:val="008C0849"/>
    <w:rsid w:val="008C4102"/>
    <w:rsid w:val="008C6E7B"/>
    <w:rsid w:val="008D324D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1F1E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0A8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27DB9"/>
    <w:rsid w:val="00A35200"/>
    <w:rsid w:val="00A40CCD"/>
    <w:rsid w:val="00A42117"/>
    <w:rsid w:val="00A4331A"/>
    <w:rsid w:val="00A46CE1"/>
    <w:rsid w:val="00A47E70"/>
    <w:rsid w:val="00A50CF0"/>
    <w:rsid w:val="00A524D9"/>
    <w:rsid w:val="00A5556D"/>
    <w:rsid w:val="00A558F6"/>
    <w:rsid w:val="00A61B0B"/>
    <w:rsid w:val="00A66B48"/>
    <w:rsid w:val="00A66CC5"/>
    <w:rsid w:val="00A7038E"/>
    <w:rsid w:val="00A70E94"/>
    <w:rsid w:val="00A716B5"/>
    <w:rsid w:val="00A75F32"/>
    <w:rsid w:val="00A7607C"/>
    <w:rsid w:val="00A7671C"/>
    <w:rsid w:val="00A808DE"/>
    <w:rsid w:val="00A80F08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307C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14FC"/>
    <w:rsid w:val="00BA3EC5"/>
    <w:rsid w:val="00BA51D9"/>
    <w:rsid w:val="00BB0C37"/>
    <w:rsid w:val="00BB2574"/>
    <w:rsid w:val="00BB3BE4"/>
    <w:rsid w:val="00BB4713"/>
    <w:rsid w:val="00BB5DFC"/>
    <w:rsid w:val="00BB5F68"/>
    <w:rsid w:val="00BB60DC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1329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C70A4"/>
    <w:rsid w:val="00CD0484"/>
    <w:rsid w:val="00CD2B7C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029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8F7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3A63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30C4"/>
    <w:rsid w:val="00EF498B"/>
    <w:rsid w:val="00EF5264"/>
    <w:rsid w:val="00F0118A"/>
    <w:rsid w:val="00F116F8"/>
    <w:rsid w:val="00F13E3B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4C56"/>
    <w:rsid w:val="00FB61AB"/>
    <w:rsid w:val="00FB6386"/>
    <w:rsid w:val="00FC305B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D4A11402-C2FE-4F38-9020-C3E434B7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27D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D140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73FE5-EBF4-4B2F-9784-7553C8C72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Huawei</cp:lastModifiedBy>
  <cp:revision>11</cp:revision>
  <cp:lastPrinted>1900-12-31T16:00:00Z</cp:lastPrinted>
  <dcterms:created xsi:type="dcterms:W3CDTF">2021-11-03T08:10:00Z</dcterms:created>
  <dcterms:modified xsi:type="dcterms:W3CDTF">2022-02-09T11:33:00Z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(3)M347DJg+HVOMsagvqfnEJ4/Ltf1CYqAM9lXvayVlkzar26KQAHFvcOeMRurqBcM738tUIUy5
Y2MBQXn4h+JO/1YaJTIJg0A7r/HhcamZbjY2Zk3Ra0vPOYQ1xOp0CBRKdbWo2hFA/rIzrnbi
I/PtQwMd2LblrVp7Kudzjc6Eanl2Tu4cKz/niMQ4wYBcKOoFwas5B2zpMKXV8QD/0d7u99T5
LyvIX59Rkd4haOvwxr</vt:lpwstr>
  </property>
  <property fmtid="{D5CDD505-2E9C-101B-9397-08002B2CF9AE}" pid="26" name="_2015_ms_pID_7253431">
    <vt:lpwstr>cy2nWCI3Wk2ndms2YmpCf+957dARs7sBTAiqpW0lN6efdRve6ERSV8
QGX2jpi8VckEEbb4b1/FUUqTcJfEyQXOSQrwLBRgdX3maj5wL0tS8rM4LR+JemjD+gOlyAx5
yBhGibSqM97tEWqjo84fXO+SWOvj94MWjlBl8Fnhd9+HZzy0MFJ6qprq4pFEcNwvhdrmGr6n
BOK0vZPgn695euJh3QJf8r5NDVkYI+oxGWCD</vt:lpwstr>
  </property>
  <property fmtid="{D5CDD505-2E9C-101B-9397-08002B2CF9AE}" pid="27" name="_2015_ms_pID_7253432">
    <vt:lpwstr>nemsZcAd4R/hDmoau1w6a6I=</vt:lpwstr>
  </property>
</Properties>
</file>